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WG3 Meeting #</w:t>
      </w:r>
      <w:r>
        <w:fldChar w:fldCharType="begin"/>
      </w:r>
      <w:r>
        <w:instrText xml:space="preserve"> DOCPROPERTY  MtgSeq  \* MERGEFORMAT </w:instrText>
      </w:r>
      <w:r>
        <w:fldChar w:fldCharType="separate"/>
      </w:r>
      <w:r>
        <w:rPr>
          <w:b/>
          <w:sz w:val="24"/>
        </w:rPr>
        <w:t xml:space="preserve"> 124</w:t>
      </w:r>
      <w:r>
        <w:fldChar w:fldCharType="end"/>
      </w:r>
      <w:r>
        <w:rPr>
          <w:b/>
          <w:i/>
          <w:sz w:val="28"/>
        </w:rPr>
        <w:tab/>
      </w:r>
      <w:r>
        <w:rPr>
          <w:rFonts w:hint="eastAsia"/>
          <w:b/>
          <w:sz w:val="24"/>
        </w:rPr>
        <w:t>R3</w:t>
      </w:r>
      <w:bookmarkStart w:id="71" w:name="_GoBack"/>
      <w:bookmarkEnd w:id="71"/>
      <w:r>
        <w:rPr>
          <w:rFonts w:hint="eastAsia"/>
          <w:b/>
          <w:sz w:val="24"/>
        </w:rPr>
        <w:t>-243704</w:t>
      </w:r>
    </w:p>
    <w:p>
      <w:pPr>
        <w:pStyle w:val="81"/>
        <w:tabs>
          <w:tab w:val="right" w:pos="9639"/>
        </w:tabs>
        <w:spacing w:after="0"/>
        <w:jc w:val="both"/>
        <w:rPr>
          <w:rFonts w:hint="eastAsia" w:cs="Arial"/>
          <w:b/>
          <w:bCs/>
          <w:sz w:val="24"/>
          <w:szCs w:val="24"/>
          <w:lang w:val="en-US" w:eastAsia="zh-CN"/>
        </w:rPr>
      </w:pPr>
      <w:r>
        <w:fldChar w:fldCharType="begin"/>
      </w:r>
      <w:r>
        <w:instrText xml:space="preserve"> DOCPROPERTY  Location  \* MERGEFORMAT </w:instrText>
      </w:r>
      <w:r>
        <w:fldChar w:fldCharType="separate"/>
      </w:r>
      <w:r>
        <w:rPr>
          <w:b/>
          <w:sz w:val="24"/>
        </w:rPr>
        <w:t>Fukuoka</w:t>
      </w:r>
      <w:r>
        <w:rPr>
          <w:b/>
          <w:sz w:val="24"/>
        </w:rPr>
        <w:fldChar w:fldCharType="end"/>
      </w:r>
      <w:r>
        <w:rPr>
          <w:b/>
          <w:sz w:val="24"/>
        </w:rPr>
        <w:t xml:space="preserve">, Japan, </w:t>
      </w:r>
      <w:r>
        <w:fldChar w:fldCharType="begin"/>
      </w:r>
      <w:r>
        <w:instrText xml:space="preserve"> DOCPROPERTY  StartDate  \* MERGEFORMAT </w:instrText>
      </w:r>
      <w:r>
        <w:fldChar w:fldCharType="separate"/>
      </w:r>
      <w:r>
        <w:rPr>
          <w:b/>
          <w:sz w:val="24"/>
        </w:rPr>
        <w:t xml:space="preserve"> 20</w:t>
      </w:r>
      <w:r>
        <w:rPr>
          <w:b/>
          <w:sz w:val="24"/>
        </w:rPr>
        <w:fldChar w:fldCharType="end"/>
      </w:r>
      <w:r>
        <w:rPr>
          <w:b/>
          <w:sz w:val="24"/>
        </w:rPr>
        <w:t xml:space="preserve"> – 24 May, 202</w:t>
      </w:r>
      <w:r>
        <w:rPr>
          <w:rFonts w:cs="Arial"/>
          <w:b/>
          <w:bCs/>
          <w:sz w:val="24"/>
          <w:szCs w:val="24"/>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rFonts w:hint="eastAsia"/>
                <w:i/>
                <w:sz w:val="14"/>
                <w:lang w:val="en-US" w:eastAsia="zh-CN"/>
              </w:rPr>
              <w:t>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rFonts w:hint="default" w:eastAsiaTheme="minorEastAsia"/>
                <w:b/>
                <w:sz w:val="28"/>
                <w:lang w:val="en-US" w:eastAsia="zh-CN"/>
              </w:rPr>
            </w:pPr>
            <w:r>
              <w:rPr>
                <w:b/>
                <w:sz w:val="28"/>
              </w:rPr>
              <w:t>3</w:t>
            </w:r>
            <w:r>
              <w:rPr>
                <w:rFonts w:hint="eastAsia"/>
                <w:b/>
                <w:sz w:val="28"/>
                <w:lang w:val="en-US" w:eastAsia="zh-CN"/>
              </w:rPr>
              <w:t>8.401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Theme="minorEastAsia"/>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t xml:space="preserve">Correction </w:t>
            </w:r>
            <w:r>
              <w:rPr>
                <w:rFonts w:hint="eastAsia"/>
                <w:lang w:val="en-US" w:eastAsia="zh-CN"/>
              </w:rPr>
              <w:t>o</w:t>
            </w:r>
            <w:r>
              <w:rPr>
                <w:rFonts w:hint="eastAsia" w:cs="Times New Roman"/>
                <w:lang w:val="en-US" w:eastAsia="zh-CN"/>
              </w:rPr>
              <w:t>n User consent for trace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Theme="minorEastAsia"/>
                <w:lang w:val="en-US" w:eastAsia="zh-CN"/>
              </w:rPr>
            </w:pPr>
            <w:r>
              <w:rPr>
                <w:rFonts w:hint="eastAsia"/>
                <w:lang w:val="en-US" w:eastAsia="zh-CN"/>
              </w:rPr>
              <w:t>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5</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1"/>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eastAsia"/>
                <w:lang w:val="en-US" w:eastAsia="zh-CN"/>
              </w:rPr>
              <w:t xml:space="preserve">In the response LS in </w:t>
            </w:r>
            <w:r>
              <w:t>R3-243030</w:t>
            </w:r>
            <w:r>
              <w:rPr>
                <w:rFonts w:hint="eastAsia"/>
                <w:lang w:val="en-US" w:eastAsia="zh-CN"/>
              </w:rPr>
              <w:t xml:space="preserve">, SA5 provides the solution on how to </w:t>
            </w:r>
            <w:r>
              <w:rPr>
                <w:lang w:eastAsia="zh-CN"/>
              </w:rPr>
              <w:t>configure MDT measurements that are both subject to use consent and not subject to user consent</w:t>
            </w:r>
            <w:r>
              <w:rPr>
                <w:rFonts w:hint="eastAsia"/>
                <w:lang w:val="en-US" w:eastAsia="zh-CN"/>
              </w:rPr>
              <w:t>.</w:t>
            </w:r>
          </w:p>
          <w:p>
            <w:pPr>
              <w:pStyle w:val="81"/>
              <w:spacing w:after="0"/>
              <w:rPr>
                <w:rFonts w:hint="default" w:eastAsiaTheme="minorEastAsia"/>
                <w:lang w:val="en-US" w:eastAsia="zh-CN"/>
              </w:rPr>
            </w:pPr>
            <w:r>
              <w:rPr>
                <w:rFonts w:hint="eastAsia"/>
                <w:lang w:val="en-US" w:eastAsia="zh-CN"/>
              </w:rPr>
              <w:t xml:space="preserve">The description in RAN part need to align with TS32.422.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default" w:ascii="Arial" w:hAnsi="Arial"/>
                <w:lang w:val="en-US" w:eastAsia="zh-CN"/>
              </w:rPr>
            </w:pPr>
            <w:r>
              <w:rPr>
                <w:rFonts w:hint="eastAsia" w:ascii="Arial" w:hAnsi="Arial"/>
                <w:lang w:val="en-US" w:eastAsia="zh-CN"/>
              </w:rPr>
              <w:t>Remove redundant part from TS38.401.</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spacing w:after="0"/>
              <w:ind w:left="200" w:leftChars="100" w:firstLine="0" w:firstLineChars="0"/>
            </w:pPr>
            <w:r>
              <w:rPr>
                <w:rFonts w:ascii="Arial" w:hAnsi="Arial"/>
              </w:rPr>
              <w:t>This CR has an isolated impact towards the previous version of the specification (same release).</w:t>
            </w:r>
          </w:p>
          <w:p>
            <w:pPr>
              <w:pStyle w:val="81"/>
              <w:spacing w:after="0"/>
              <w:ind w:left="100"/>
              <w:rPr>
                <w:rFonts w:eastAsia="宋体"/>
                <w:lang w:eastAsia="ja-JP"/>
              </w:rPr>
            </w:pPr>
            <w:r>
              <w:t xml:space="preserve">The CR is backwards compatible.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User consent behavior is not in line with SA5.</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8.13.2.1, 8.13.2.2, 8.13.2.3, 8.13.2.4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134" w:right="1134" w:bottom="1417" w:left="1134" w:header="680" w:footer="567" w:gutter="0"/>
          <w:cols w:space="0" w:num="1"/>
          <w:rtlGutter w:val="0"/>
          <w:docGrid w:linePitch="0" w:charSpace="0"/>
        </w:sectPr>
      </w:pPr>
    </w:p>
    <w:p>
      <w:pPr>
        <w:pStyle w:val="111"/>
      </w:pPr>
      <w:bookmarkStart w:id="1" w:name="_Toc139018169"/>
      <w:r>
        <w:t xml:space="preserve">&lt;&lt;&lt;&lt;&lt;&lt;&lt;&lt;&lt;&lt;&lt;&lt;&lt;&lt;&lt;&lt;&lt;&lt;&lt;&lt; </w:t>
      </w:r>
      <w:r>
        <w:rPr>
          <w:rFonts w:hint="eastAsia"/>
          <w:lang w:val="en-US" w:eastAsia="zh-CN"/>
        </w:rPr>
        <w:t xml:space="preserve">Start of </w:t>
      </w:r>
      <w:r>
        <w:t>Change &gt;&gt;&gt;&gt;&gt;&gt;&gt;&gt;&gt;&gt;&gt;&gt;&gt;&gt;&gt;&gt;&gt;&gt;&gt;&gt;</w:t>
      </w:r>
    </w:p>
    <w:p>
      <w:pPr>
        <w:pStyle w:val="4"/>
        <w:rPr>
          <w:rFonts w:eastAsia="宋体"/>
          <w:lang w:eastAsia="zh-CN"/>
        </w:rPr>
      </w:pPr>
      <w:bookmarkStart w:id="2" w:name="_Toc162627552"/>
      <w:bookmarkStart w:id="3" w:name="_Toc105704463"/>
      <w:bookmarkStart w:id="4" w:name="_Toc45883304"/>
      <w:bookmarkStart w:id="5" w:name="_Toc98748075"/>
      <w:bookmarkStart w:id="6" w:name="_Toc88651233"/>
      <w:bookmarkStart w:id="7" w:name="_Toc52266400"/>
      <w:bookmarkStart w:id="8" w:name="_Toc112703312"/>
      <w:bookmarkStart w:id="9" w:name="_Toc107829553"/>
      <w:bookmarkStart w:id="10" w:name="_Toc64445178"/>
      <w:bookmarkStart w:id="11" w:name="_Toc51763585"/>
      <w:bookmarkStart w:id="12" w:name="_Toc73980537"/>
      <w:bookmarkStart w:id="13" w:name="_Toc106108581"/>
      <w:bookmarkStart w:id="14" w:name="_Toc98351777"/>
      <w:bookmarkStart w:id="15" w:name="_Toc45104821"/>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5"/>
        <w:rPr>
          <w:rFonts w:eastAsia="Malgun Gothic"/>
        </w:rPr>
      </w:pPr>
      <w:bookmarkStart w:id="16" w:name="_CR8_13_2_1"/>
      <w:bookmarkEnd w:id="16"/>
      <w:bookmarkStart w:id="17" w:name="_Toc162627553"/>
      <w:bookmarkStart w:id="18" w:name="_Toc52266401"/>
      <w:bookmarkStart w:id="19" w:name="_Toc106108582"/>
      <w:bookmarkStart w:id="20" w:name="_Toc73980538"/>
      <w:bookmarkStart w:id="21" w:name="_Toc51763586"/>
      <w:bookmarkStart w:id="22" w:name="_Toc107829554"/>
      <w:bookmarkStart w:id="23" w:name="_Toc88651234"/>
      <w:bookmarkStart w:id="24" w:name="_Toc98748076"/>
      <w:bookmarkStart w:id="25" w:name="_Toc105704464"/>
      <w:bookmarkStart w:id="26" w:name="_Toc98351778"/>
      <w:bookmarkStart w:id="27" w:name="_Toc112703313"/>
      <w:bookmarkStart w:id="28" w:name="_Toc64445179"/>
      <w:r>
        <w:rPr>
          <w:rFonts w:eastAsia="Malgun Gothic"/>
        </w:rPr>
        <w:t>8.13.2.1</w:t>
      </w:r>
      <w:r>
        <w:rPr>
          <w:rFonts w:eastAsia="Malgun Gothic"/>
        </w:rPr>
        <w:tab/>
      </w:r>
      <w:r>
        <w:rPr>
          <w:rFonts w:eastAsia="Malgun Gothic"/>
        </w:rPr>
        <w:t>General</w:t>
      </w:r>
      <w:bookmarkEnd w:id="17"/>
      <w:bookmarkEnd w:id="18"/>
      <w:bookmarkEnd w:id="19"/>
      <w:bookmarkEnd w:id="20"/>
      <w:bookmarkEnd w:id="21"/>
      <w:bookmarkEnd w:id="22"/>
      <w:bookmarkEnd w:id="23"/>
      <w:bookmarkEnd w:id="24"/>
      <w:bookmarkEnd w:id="25"/>
      <w:bookmarkEnd w:id="26"/>
      <w:bookmarkEnd w:id="27"/>
      <w:bookmarkEnd w:id="28"/>
    </w:p>
    <w:p>
      <w:pPr>
        <w:rPr>
          <w:rFonts w:eastAsia="宋体"/>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pPr>
        <w:rPr>
          <w:lang w:eastAsia="zh-CN"/>
        </w:rPr>
      </w:pPr>
      <w:r>
        <w:rPr>
          <w:lang w:eastAsia="zh-CN"/>
        </w:rPr>
        <w:t>The following description is valid for both an en-gNB and a gNB.</w:t>
      </w:r>
    </w:p>
    <w:p>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pPr>
        <w:rPr>
          <w:lang w:eastAsia="zh-CN"/>
        </w:rPr>
      </w:pPr>
      <w:r>
        <w:rPr>
          <w:lang w:eastAsia="zh-CN"/>
        </w:rPr>
        <w:t>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w:t>
      </w:r>
    </w:p>
    <w:p>
      <w:pPr>
        <w:rPr>
          <w:lang w:eastAsia="zh-CN"/>
        </w:rPr>
      </w:pPr>
      <w:r>
        <w:rPr>
          <w:lang w:eastAsia="zh-CN"/>
        </w:rPr>
        <w:t>The signalling flo</w:t>
      </w:r>
      <w:r>
        <w:rPr>
          <w:szCs w:val="24"/>
          <w:lang w:eastAsia="zh-CN"/>
        </w:rPr>
        <w:t xml:space="preserve">ws for </w:t>
      </w:r>
      <w:r>
        <w:rPr>
          <w:lang w:eastAsia="zh-CN"/>
        </w:rPr>
        <w:t>management based MDT activation in gNB-CU-CP, gNB-DU and gNB-CU-UP are shown in Figure 8.13.2.2-1, Figure 8.13.2.3-1 and in Figure 8.13.2.4-1 respectively.</w:t>
      </w:r>
    </w:p>
    <w:p>
      <w:pPr>
        <w:pStyle w:val="5"/>
        <w:rPr>
          <w:rFonts w:eastAsia="Malgun Gothic"/>
        </w:rPr>
      </w:pPr>
      <w:bookmarkStart w:id="29" w:name="_CR8_13_2_2"/>
      <w:bookmarkEnd w:id="29"/>
      <w:bookmarkStart w:id="30" w:name="_Toc64445180"/>
      <w:bookmarkStart w:id="31" w:name="_Toc51763587"/>
      <w:bookmarkStart w:id="32" w:name="_Toc52266402"/>
      <w:bookmarkStart w:id="33" w:name="_Toc73980539"/>
      <w:bookmarkStart w:id="34" w:name="_Toc98748077"/>
      <w:bookmarkStart w:id="35" w:name="_Toc98351779"/>
      <w:bookmarkStart w:id="36" w:name="_Toc105704465"/>
      <w:bookmarkStart w:id="37" w:name="_Toc106108583"/>
      <w:bookmarkStart w:id="38" w:name="_Toc112703314"/>
      <w:bookmarkStart w:id="39" w:name="_Toc88651235"/>
      <w:bookmarkStart w:id="40" w:name="_Toc107829555"/>
      <w:bookmarkStart w:id="41" w:name="_Toc162627554"/>
      <w:r>
        <w:rPr>
          <w:rFonts w:eastAsia="Malgun Gothic"/>
        </w:rPr>
        <w:t>8.13.2.2</w:t>
      </w:r>
      <w:r>
        <w:rPr>
          <w:rFonts w:eastAsia="Malgun Gothic"/>
        </w:rPr>
        <w:tab/>
      </w:r>
      <w:r>
        <w:rPr>
          <w:rFonts w:eastAsia="Malgun Gothic"/>
        </w:rPr>
        <w:t>Management based MDT Activation in gNB-CU-CP</w:t>
      </w:r>
      <w:bookmarkEnd w:id="30"/>
      <w:bookmarkEnd w:id="31"/>
      <w:bookmarkEnd w:id="32"/>
      <w:bookmarkEnd w:id="33"/>
      <w:bookmarkEnd w:id="34"/>
      <w:bookmarkEnd w:id="35"/>
      <w:bookmarkEnd w:id="36"/>
      <w:bookmarkEnd w:id="37"/>
      <w:bookmarkEnd w:id="38"/>
      <w:bookmarkEnd w:id="39"/>
      <w:bookmarkEnd w:id="40"/>
      <w:bookmarkEnd w:id="41"/>
    </w:p>
    <w:p>
      <w:pPr>
        <w:rPr>
          <w:szCs w:val="24"/>
          <w:lang w:eastAsia="zh-CN"/>
        </w:rPr>
      </w:pPr>
      <w:r>
        <w:rPr>
          <w:lang w:eastAsia="zh-CN"/>
        </w:rPr>
        <w:t>The signalling flo</w:t>
      </w:r>
      <w:r>
        <w:rPr>
          <w:szCs w:val="24"/>
          <w:lang w:eastAsia="zh-CN"/>
        </w:rPr>
        <w:t>w for Management based MDT Activation in gNB-CU-CP is shown in Figure 8.13.2.2-1.</w:t>
      </w:r>
    </w:p>
    <w:p>
      <w:pPr>
        <w:pStyle w:val="55"/>
        <w:rPr>
          <w:lang w:eastAsia="zh-CN"/>
        </w:rPr>
      </w:pPr>
      <w:r>
        <w:rPr>
          <w:rFonts w:eastAsia="宋体"/>
          <w:lang w:eastAsia="en-US"/>
        </w:rPr>
        <w:object>
          <v:shape id="_x0000_i1025" o:spt="75" type="#_x0000_t75" style="height:183.35pt;width:412.6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o:LockedField>false</o:LockedField>
          </o:OLEObject>
        </w:object>
      </w:r>
    </w:p>
    <w:p>
      <w:pPr>
        <w:pStyle w:val="54"/>
        <w:rPr>
          <w:lang w:eastAsia="zh-CN"/>
        </w:rPr>
      </w:pPr>
      <w:bookmarkStart w:id="42" w:name="_CRFigure8_13_2_21"/>
      <w:r>
        <w:rPr>
          <w:lang w:eastAsia="zh-CN"/>
        </w:rPr>
        <w:t xml:space="preserve">Figure </w:t>
      </w:r>
      <w:bookmarkEnd w:id="42"/>
      <w:r>
        <w:rPr>
          <w:lang w:eastAsia="zh-CN"/>
        </w:rPr>
        <w:t>8.13.2.2-1</w:t>
      </w:r>
      <w:r>
        <w:rPr>
          <w:lang w:eastAsia="zh-CN"/>
        </w:rPr>
        <w:tab/>
      </w:r>
      <w:r>
        <w:rPr>
          <w:lang w:eastAsia="zh-CN"/>
        </w:rPr>
        <w:tab/>
      </w:r>
      <w:r>
        <w:rPr>
          <w:lang w:eastAsia="zh-CN"/>
        </w:rPr>
        <w:t>Management based MDT Activation in gNB-CU-CP</w:t>
      </w:r>
    </w:p>
    <w:p>
      <w:pPr>
        <w:pStyle w:val="75"/>
        <w:rPr>
          <w:lang w:eastAsia="zh-CN"/>
        </w:rPr>
      </w:pPr>
      <w:r>
        <w:rPr>
          <w:lang w:eastAsia="zh-CN"/>
        </w:rPr>
        <w:t>1.</w:t>
      </w:r>
      <w:r>
        <w:tab/>
      </w:r>
      <w:r>
        <w:t xml:space="preserve">The EM sends a Trace Session activation request to the </w:t>
      </w:r>
      <w:r>
        <w:rPr>
          <w:lang w:eastAsia="zh-CN"/>
        </w:rPr>
        <w:t>gNB-CU-CP</w:t>
      </w:r>
      <w:r>
        <w:t>. This request includes the parameters for configuring UE measurements</w:t>
      </w:r>
      <w:r>
        <w:rPr>
          <w:lang w:eastAsia="zh-CN"/>
        </w:rPr>
        <w:t>.</w:t>
      </w:r>
    </w:p>
    <w:p>
      <w:pPr>
        <w:pStyle w:val="75"/>
        <w:rPr>
          <w:lang w:eastAsia="zh-CN"/>
        </w:rPr>
      </w:pPr>
      <w:r>
        <w:rPr>
          <w:lang w:eastAsia="zh-CN"/>
        </w:rPr>
        <w:t>2.</w:t>
      </w:r>
      <w:r>
        <w:rPr>
          <w:lang w:eastAsia="zh-CN"/>
        </w:rPr>
        <w:tab/>
      </w:r>
      <w:r>
        <w:rPr>
          <w:lang w:eastAsia="zh-CN"/>
        </w:rPr>
        <w:t xml:space="preserve">The gNB-CU-CP </w:t>
      </w:r>
      <w:r>
        <w:t>shall select the suitable UEs</w:t>
      </w:r>
      <w:del w:id="0" w:author="ZTE-Dapeng" w:date="2024-05-07T11:32:32Z">
        <w:r>
          <w:rPr/>
          <w:delText xml:space="preserve"> for MDT data collection. If the </w:delText>
        </w:r>
      </w:del>
      <w:del w:id="1" w:author="ZTE-Dapeng" w:date="2024-05-07T11:32:32Z">
        <w:r>
          <w:rPr>
            <w:lang w:eastAsia="zh-CN"/>
          </w:rPr>
          <w:delText>UE</w:delText>
        </w:r>
      </w:del>
      <w:del w:id="2" w:author="ZTE-Dapeng" w:date="2024-05-07T11:32:32Z">
        <w:r>
          <w:rPr/>
          <w:delText xml:space="preserve"> is not in the specified area or if the </w:delText>
        </w:r>
      </w:del>
      <w:del w:id="3" w:author="ZTE-Dapeng" w:date="2024-05-07T11:32:32Z">
        <w:r>
          <w:rPr>
            <w:lang w:eastAsia="zh-CN"/>
          </w:rPr>
          <w:delText>serving PLMN is not within the Management Based MDT PLMN List th</w:delText>
        </w:r>
      </w:del>
      <w:del w:id="4" w:author="ZTE-Dapeng" w:date="2024-05-07T11:32:32Z">
        <w:r>
          <w:rPr/>
          <w:delText xml:space="preserve">e UE shall not be selected by the </w:delText>
        </w:r>
      </w:del>
      <w:del w:id="5" w:author="ZTE-Dapeng" w:date="2024-05-07T11:32:32Z">
        <w:r>
          <w:rPr>
            <w:lang w:eastAsia="zh-CN"/>
          </w:rPr>
          <w:delText>gNB-CU-CP</w:delText>
        </w:r>
      </w:del>
      <w:del w:id="6" w:author="ZTE-Dapeng" w:date="2024-05-07T11:32:32Z">
        <w:r>
          <w:rPr/>
          <w:delText xml:space="preserve"> for MDT data collection</w:delText>
        </w:r>
      </w:del>
      <w:r>
        <w:rPr>
          <w:lang w:eastAsia="zh-CN"/>
        </w:rPr>
        <w:t xml:space="preserve"> as defined in TS 32.422 [20]</w:t>
      </w:r>
      <w:r>
        <w:t>.</w:t>
      </w:r>
    </w:p>
    <w:p>
      <w:pPr>
        <w:pStyle w:val="75"/>
        <w:rPr>
          <w:lang w:eastAsia="en-US"/>
        </w:rPr>
      </w:pPr>
      <w:r>
        <w:rPr>
          <w:lang w:eastAsia="ja-JP"/>
        </w:rPr>
        <w:tab/>
      </w: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pPr>
        <w:pStyle w:val="75"/>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pPr>
        <w:pStyle w:val="75"/>
        <w:rPr>
          <w:lang w:eastAsia="zh-CN"/>
        </w:rPr>
      </w:pPr>
      <w:r>
        <w:rPr>
          <w:lang w:eastAsia="zh-CN"/>
        </w:rPr>
        <w:t>4.</w:t>
      </w:r>
      <w:r>
        <w:rPr>
          <w:lang w:eastAsia="zh-CN"/>
        </w:rPr>
        <w:tab/>
      </w:r>
      <w:r>
        <w:rPr>
          <w:lang w:eastAsia="zh-CN"/>
        </w:rPr>
        <w:t>The gNB-CU-CP may send CELL TRAFFIC TRACE message to the AMF for the selected UE, including Trace ID for MDT. The AMF forwards Trace ID and other information to the TCE</w:t>
      </w:r>
      <w:r>
        <w:rPr>
          <w:lang w:eastAsia="en-GB"/>
        </w:rPr>
        <w:t xml:space="preserve"> as specified in TS </w:t>
      </w:r>
      <w:r>
        <w:rPr>
          <w:lang w:eastAsia="zh-CN"/>
        </w:rPr>
        <w:t>32.422 [20].</w:t>
      </w:r>
    </w:p>
    <w:p>
      <w:pPr>
        <w:rPr>
          <w:lang w:eastAsia="zh-CN"/>
        </w:rPr>
      </w:pPr>
      <w:bookmarkStart w:id="43" w:name="_Toc98351780"/>
      <w:bookmarkStart w:id="44" w:name="_Toc51763588"/>
      <w:bookmarkStart w:id="45" w:name="_Toc52266403"/>
      <w:bookmarkStart w:id="46" w:name="_Toc64445181"/>
      <w:bookmarkStart w:id="47" w:name="_Toc88651236"/>
      <w:bookmarkStart w:id="48" w:name="_Toc73980540"/>
      <w:r>
        <w:rPr>
          <w:lang w:eastAsia="zh-CN"/>
        </w:rPr>
        <w:t>If the UE reports an indication of measurement pollution, the gNB-CU-CP shall, if supported, include such indication as part of the measurement report to be sent to the TCE so that the TCE is able to correlate and filter the affected measurements.</w:t>
      </w:r>
    </w:p>
    <w:p>
      <w:pPr>
        <w:pStyle w:val="5"/>
        <w:rPr>
          <w:rFonts w:eastAsia="Malgun Gothic"/>
        </w:rPr>
      </w:pPr>
      <w:bookmarkStart w:id="49" w:name="_CR8_13_2_3"/>
      <w:bookmarkEnd w:id="49"/>
      <w:bookmarkStart w:id="50" w:name="_Toc106108584"/>
      <w:bookmarkStart w:id="51" w:name="_Toc105704466"/>
      <w:bookmarkStart w:id="52" w:name="_Toc98748078"/>
      <w:bookmarkStart w:id="53" w:name="_Toc107829556"/>
      <w:bookmarkStart w:id="54" w:name="_Toc112703315"/>
      <w:bookmarkStart w:id="55" w:name="_Toc162627555"/>
      <w:r>
        <w:rPr>
          <w:rFonts w:eastAsia="Malgun Gothic"/>
        </w:rPr>
        <w:t>8.13.2.3</w:t>
      </w:r>
      <w:r>
        <w:rPr>
          <w:rFonts w:eastAsia="Malgun Gothic"/>
        </w:rPr>
        <w:tab/>
      </w:r>
      <w:r>
        <w:rPr>
          <w:rFonts w:eastAsia="Malgun Gothic"/>
        </w:rPr>
        <w:t>Management based MDT Activation in gNB-DU</w:t>
      </w:r>
      <w:bookmarkEnd w:id="43"/>
      <w:bookmarkEnd w:id="44"/>
      <w:bookmarkEnd w:id="45"/>
      <w:bookmarkEnd w:id="46"/>
      <w:bookmarkEnd w:id="47"/>
      <w:bookmarkEnd w:id="48"/>
      <w:bookmarkEnd w:id="50"/>
      <w:bookmarkEnd w:id="51"/>
      <w:bookmarkEnd w:id="52"/>
      <w:bookmarkEnd w:id="53"/>
      <w:bookmarkEnd w:id="54"/>
      <w:bookmarkEnd w:id="55"/>
    </w:p>
    <w:p>
      <w:pPr>
        <w:rPr>
          <w:rFonts w:eastAsia="DengXian"/>
          <w:szCs w:val="24"/>
          <w:lang w:eastAsia="zh-CN"/>
        </w:rPr>
      </w:pPr>
      <w:r>
        <w:rPr>
          <w:lang w:eastAsia="zh-CN"/>
        </w:rPr>
        <w:t>The signalling flo</w:t>
      </w:r>
      <w:r>
        <w:rPr>
          <w:szCs w:val="24"/>
          <w:lang w:eastAsia="zh-CN"/>
        </w:rPr>
        <w:t>w for Management based MDT Activation in gNB-DU is shown in Figure 8.13.2.3-1.</w:t>
      </w:r>
    </w:p>
    <w:p>
      <w:pPr>
        <w:pStyle w:val="55"/>
        <w:rPr>
          <w:lang w:eastAsia="zh-CN"/>
        </w:rPr>
      </w:pPr>
      <w:r>
        <w:rPr>
          <w:rFonts w:eastAsia="宋体"/>
          <w:lang w:eastAsia="en-US"/>
        </w:rPr>
        <w:object>
          <v:shape id="_x0000_i1026" o:spt="75" type="#_x0000_t75" style="height:208.65pt;width:416.6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o:LockedField>false</o:LockedField>
          </o:OLEObject>
        </w:object>
      </w:r>
    </w:p>
    <w:p>
      <w:pPr>
        <w:pStyle w:val="54"/>
        <w:rPr>
          <w:lang w:eastAsia="zh-CN"/>
        </w:rPr>
      </w:pPr>
      <w:bookmarkStart w:id="56" w:name="_CRFigure8_13_2_31"/>
      <w:r>
        <w:rPr>
          <w:lang w:eastAsia="zh-CN"/>
        </w:rPr>
        <w:t xml:space="preserve">Figure </w:t>
      </w:r>
      <w:bookmarkEnd w:id="56"/>
      <w:r>
        <w:rPr>
          <w:lang w:eastAsia="zh-CN"/>
        </w:rPr>
        <w:t>8.13.2.3-1</w:t>
      </w:r>
      <w:r>
        <w:rPr>
          <w:lang w:eastAsia="zh-CN"/>
        </w:rPr>
        <w:tab/>
      </w:r>
      <w:r>
        <w:rPr>
          <w:lang w:eastAsia="zh-CN"/>
        </w:rPr>
        <w:tab/>
      </w:r>
      <w:r>
        <w:rPr>
          <w:lang w:eastAsia="zh-CN"/>
        </w:rPr>
        <w:t>Management based MDT Activation in gNB-DU</w:t>
      </w:r>
    </w:p>
    <w:p>
      <w:pPr>
        <w:pStyle w:val="75"/>
        <w:rPr>
          <w:lang w:eastAsia="zh-CN"/>
        </w:rPr>
      </w:pPr>
      <w:r>
        <w:rPr>
          <w:lang w:eastAsia="zh-CN"/>
        </w:rPr>
        <w:t>1.</w:t>
      </w:r>
      <w:r>
        <w:rPr>
          <w:lang w:eastAsia="zh-CN"/>
        </w:rPr>
        <w:tab/>
      </w:r>
      <w:r>
        <w:rPr>
          <w:lang w:eastAsia="zh-CN"/>
        </w:rPr>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Pr>
          <w:i/>
        </w:rPr>
        <w:t>Polluted Measurement Indicator</w:t>
      </w:r>
      <w:r>
        <w:rPr>
          <w:iCs/>
          <w:lang w:eastAsia="zh-CN"/>
        </w:rPr>
        <w:t xml:space="preserve"> IE</w:t>
      </w:r>
      <w:r>
        <w:rPr>
          <w:rFonts w:hint="eastAsia"/>
          <w:iCs/>
          <w:lang w:eastAsia="zh-CN"/>
        </w:rPr>
        <w:t xml:space="preserve">. </w:t>
      </w:r>
      <w:r>
        <w:t xml:space="preserve">If the gNB-DU has received the </w:t>
      </w:r>
      <w:r>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pPr>
        <w:pStyle w:val="75"/>
        <w:rPr>
          <w:lang w:eastAsia="zh-CN"/>
        </w:rPr>
      </w:pPr>
      <w:r>
        <w:rPr>
          <w:lang w:eastAsia="zh-CN"/>
        </w:rPr>
        <w:t>2.</w:t>
      </w:r>
      <w:r>
        <w:rPr>
          <w:lang w:eastAsia="zh-CN"/>
        </w:rPr>
        <w:tab/>
      </w:r>
      <w:r>
        <w:rPr>
          <w:lang w:eastAsia="zh-CN"/>
        </w:rPr>
        <w:t>The gNB-DU sends UE</w:t>
      </w:r>
      <w:r>
        <w:t xml:space="preserve"> </w:t>
      </w:r>
      <w:r>
        <w:rPr>
          <w:lang w:eastAsia="zh-CN"/>
        </w:rPr>
        <w:t>CONTEXT SETUP RESPONSE message to the gNB-CU-CP.</w:t>
      </w:r>
    </w:p>
    <w:p>
      <w:pPr>
        <w:pStyle w:val="75"/>
        <w:rPr>
          <w:lang w:eastAsia="zh-CN"/>
        </w:rPr>
      </w:pPr>
      <w:r>
        <w:rPr>
          <w:lang w:eastAsia="zh-CN"/>
        </w:rPr>
        <w:t>3.</w:t>
      </w:r>
      <w:r>
        <w:tab/>
      </w:r>
      <w:r>
        <w:t xml:space="preserve">The EM sends a Trace Session activation request to the </w:t>
      </w:r>
      <w:r>
        <w:rPr>
          <w:lang w:eastAsia="zh-CN"/>
        </w:rPr>
        <w:t>gNB-DU</w:t>
      </w:r>
      <w:r>
        <w:t>. This request includes the parameters for configuring UE measurements</w:t>
      </w:r>
      <w:r>
        <w:rPr>
          <w:lang w:eastAsia="zh-CN"/>
        </w:rPr>
        <w:t>.</w:t>
      </w:r>
    </w:p>
    <w:p>
      <w:pPr>
        <w:pStyle w:val="75"/>
        <w:rPr>
          <w:lang w:eastAsia="zh-CN"/>
        </w:rPr>
      </w:pPr>
      <w:r>
        <w:rPr>
          <w:lang w:eastAsia="zh-CN"/>
        </w:rPr>
        <w:t>4.</w:t>
      </w:r>
      <w:r>
        <w:rPr>
          <w:lang w:eastAsia="zh-CN"/>
        </w:rPr>
        <w:tab/>
      </w:r>
      <w:r>
        <w:rPr>
          <w:lang w:eastAsia="zh-CN"/>
        </w:rPr>
        <w:t xml:space="preserve">The gNB-DU </w:t>
      </w:r>
      <w:r>
        <w:t xml:space="preserve">shall select the suitable UEs </w:t>
      </w:r>
      <w:del w:id="7" w:author="ZTE-Dapeng" w:date="2024-05-07T11:32:55Z">
        <w:r>
          <w:rPr/>
          <w:delText xml:space="preserve">for MDT data collection. If the </w:delText>
        </w:r>
      </w:del>
      <w:del w:id="8" w:author="ZTE-Dapeng" w:date="2024-05-07T11:32:55Z">
        <w:r>
          <w:rPr>
            <w:lang w:eastAsia="zh-CN"/>
          </w:rPr>
          <w:delText>UE</w:delText>
        </w:r>
      </w:del>
      <w:del w:id="9" w:author="ZTE-Dapeng" w:date="2024-05-07T11:32:55Z">
        <w:r>
          <w:rPr/>
          <w:delText xml:space="preserve"> is not in the specified area or if the </w:delText>
        </w:r>
      </w:del>
      <w:del w:id="10" w:author="ZTE-Dapeng" w:date="2024-05-07T11:32:55Z">
        <w:r>
          <w:rPr>
            <w:lang w:eastAsia="zh-CN"/>
          </w:rPr>
          <w:delText>serving PLMN is not within the Management Based MDT PLMN List th</w:delText>
        </w:r>
      </w:del>
      <w:del w:id="11" w:author="ZTE-Dapeng" w:date="2024-05-07T11:32:55Z">
        <w:r>
          <w:rPr/>
          <w:delText xml:space="preserve">e UE shall not be selected by the </w:delText>
        </w:r>
      </w:del>
      <w:del w:id="12" w:author="ZTE-Dapeng" w:date="2024-05-07T11:32:55Z">
        <w:r>
          <w:rPr>
            <w:lang w:eastAsia="zh-CN"/>
          </w:rPr>
          <w:delText>gNB-DU</w:delText>
        </w:r>
      </w:del>
      <w:del w:id="13" w:author="ZTE-Dapeng" w:date="2024-05-07T11:32:55Z">
        <w:r>
          <w:rPr/>
          <w:delText xml:space="preserve"> for MDT data collection</w:delText>
        </w:r>
      </w:del>
      <w:del w:id="14" w:author="ZTE-Dapeng" w:date="2024-05-07T11:32:57Z">
        <w:r>
          <w:rPr>
            <w:lang w:eastAsia="zh-CN"/>
          </w:rPr>
          <w:delText xml:space="preserve"> </w:delText>
        </w:r>
      </w:del>
      <w:r>
        <w:rPr>
          <w:lang w:eastAsia="zh-CN"/>
        </w:rPr>
        <w:t>as defined in TS 32.422 [20]</w:t>
      </w:r>
      <w:r>
        <w:t>.</w:t>
      </w:r>
    </w:p>
    <w:p>
      <w:pPr>
        <w:pStyle w:val="75"/>
        <w:rPr>
          <w:lang w:eastAsia="en-US"/>
        </w:rPr>
      </w:pPr>
      <w:r>
        <w:rPr>
          <w:lang w:eastAsia="ja-JP"/>
        </w:rPr>
        <w:tab/>
      </w: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pPr>
        <w:pStyle w:val="75"/>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pPr>
        <w:pStyle w:val="5"/>
        <w:rPr>
          <w:rFonts w:eastAsia="Malgun Gothic"/>
        </w:rPr>
      </w:pPr>
      <w:bookmarkStart w:id="57" w:name="_CR8_13_2_4"/>
      <w:bookmarkEnd w:id="57"/>
      <w:bookmarkStart w:id="58" w:name="_Toc112703316"/>
      <w:bookmarkStart w:id="59" w:name="_Toc98351781"/>
      <w:bookmarkStart w:id="60" w:name="_Toc106108585"/>
      <w:bookmarkStart w:id="61" w:name="_Toc107829557"/>
      <w:bookmarkStart w:id="62" w:name="_Toc98748079"/>
      <w:bookmarkStart w:id="63" w:name="_Toc105704467"/>
      <w:bookmarkStart w:id="64" w:name="_Toc162627556"/>
      <w:bookmarkStart w:id="65" w:name="_Toc64445182"/>
      <w:bookmarkStart w:id="66" w:name="_Toc52266404"/>
      <w:bookmarkStart w:id="67" w:name="_Toc73980541"/>
      <w:bookmarkStart w:id="68" w:name="_Toc51763589"/>
      <w:bookmarkStart w:id="69" w:name="_Toc88651237"/>
      <w:r>
        <w:rPr>
          <w:rFonts w:eastAsia="Malgun Gothic"/>
        </w:rPr>
        <w:t>8.13.2.4</w:t>
      </w:r>
      <w:r>
        <w:rPr>
          <w:rFonts w:eastAsia="Malgun Gothic"/>
        </w:rPr>
        <w:tab/>
      </w:r>
      <w:r>
        <w:rPr>
          <w:rFonts w:eastAsia="Malgun Gothic"/>
        </w:rPr>
        <w:t>Management based MDT Activation in gNB-CU-UP</w:t>
      </w:r>
      <w:bookmarkEnd w:id="58"/>
      <w:bookmarkEnd w:id="59"/>
      <w:bookmarkEnd w:id="60"/>
      <w:bookmarkEnd w:id="61"/>
      <w:bookmarkEnd w:id="62"/>
      <w:bookmarkEnd w:id="63"/>
      <w:bookmarkEnd w:id="64"/>
      <w:bookmarkEnd w:id="65"/>
      <w:bookmarkEnd w:id="66"/>
      <w:bookmarkEnd w:id="67"/>
      <w:bookmarkEnd w:id="68"/>
      <w:bookmarkEnd w:id="69"/>
    </w:p>
    <w:p>
      <w:pPr>
        <w:rPr>
          <w:szCs w:val="24"/>
          <w:lang w:eastAsia="zh-CN"/>
        </w:rPr>
      </w:pPr>
      <w:r>
        <w:rPr>
          <w:lang w:eastAsia="zh-CN"/>
        </w:rPr>
        <w:t>The signalling flo</w:t>
      </w:r>
      <w:r>
        <w:rPr>
          <w:szCs w:val="24"/>
          <w:lang w:eastAsia="zh-CN"/>
        </w:rPr>
        <w:t>w for Management based MDT Activation in gNB-CU-UP is shown in Figure 8.13.2.4-1.</w:t>
      </w:r>
    </w:p>
    <w:p>
      <w:pPr>
        <w:pStyle w:val="55"/>
        <w:rPr>
          <w:lang w:eastAsia="zh-CN"/>
        </w:rPr>
      </w:pPr>
      <w:r>
        <w:rPr>
          <w:rFonts w:eastAsia="宋体"/>
          <w:lang w:eastAsia="en-US"/>
        </w:rPr>
        <w:object>
          <v:shape id="_x0000_i1027" o:spt="75" type="#_x0000_t75" style="height:198pt;width:421.3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o:LockedField>false</o:LockedField>
          </o:OLEObject>
        </w:object>
      </w:r>
    </w:p>
    <w:p>
      <w:pPr>
        <w:pStyle w:val="54"/>
        <w:rPr>
          <w:lang w:eastAsia="zh-CN"/>
        </w:rPr>
      </w:pPr>
      <w:bookmarkStart w:id="70" w:name="_CRFigure8_13_2_41"/>
      <w:r>
        <w:rPr>
          <w:lang w:eastAsia="zh-CN"/>
        </w:rPr>
        <w:t xml:space="preserve">Figure </w:t>
      </w:r>
      <w:bookmarkEnd w:id="70"/>
      <w:r>
        <w:rPr>
          <w:lang w:eastAsia="zh-CN"/>
        </w:rPr>
        <w:t>8.13.2.4-1</w:t>
      </w:r>
      <w:r>
        <w:rPr>
          <w:lang w:eastAsia="zh-CN"/>
        </w:rPr>
        <w:tab/>
      </w:r>
      <w:r>
        <w:rPr>
          <w:lang w:eastAsia="zh-CN"/>
        </w:rPr>
        <w:tab/>
      </w:r>
      <w:r>
        <w:rPr>
          <w:lang w:eastAsia="zh-CN"/>
        </w:rPr>
        <w:t>Management based MDT Activation in gNB-CU-UP</w:t>
      </w:r>
    </w:p>
    <w:p>
      <w:pPr>
        <w:pStyle w:val="75"/>
        <w:rPr>
          <w:lang w:eastAsia="zh-CN"/>
        </w:rPr>
      </w:pPr>
      <w:r>
        <w:rPr>
          <w:lang w:eastAsia="zh-CN"/>
        </w:rPr>
        <w:t>1.</w:t>
      </w:r>
      <w:r>
        <w:rPr>
          <w:lang w:eastAsia="zh-CN"/>
        </w:rPr>
        <w:tab/>
      </w:r>
      <w:r>
        <w:rPr>
          <w:lang w:eastAsia="zh-CN"/>
        </w:rPr>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Pr>
          <w:iCs/>
        </w:rPr>
        <w:t>Polluted Measurement Indicator</w:t>
      </w:r>
      <w:r>
        <w:rPr>
          <w:rFonts w:hint="eastAsia"/>
          <w:iCs/>
          <w:lang w:eastAsia="zh-CN"/>
        </w:rPr>
        <w:t xml:space="preserve">. </w:t>
      </w:r>
      <w:r>
        <w:t xml:space="preserve">If the gNB-DU has received the </w:t>
      </w:r>
      <w:r>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pPr>
        <w:pStyle w:val="75"/>
        <w:rPr>
          <w:lang w:eastAsia="zh-CN"/>
        </w:rPr>
      </w:pPr>
      <w:r>
        <w:rPr>
          <w:lang w:eastAsia="zh-CN"/>
        </w:rPr>
        <w:t>2.</w:t>
      </w:r>
      <w:r>
        <w:rPr>
          <w:lang w:eastAsia="zh-CN"/>
        </w:rPr>
        <w:tab/>
      </w:r>
      <w:r>
        <w:rPr>
          <w:lang w:eastAsia="zh-CN"/>
        </w:rPr>
        <w:t>The gNB-CU-UP sends BEARER CONTEXT SETUP RESPONSE message to the gNB-CU-CP.</w:t>
      </w:r>
    </w:p>
    <w:p>
      <w:pPr>
        <w:pStyle w:val="75"/>
        <w:rPr>
          <w:lang w:eastAsia="zh-CN"/>
        </w:rPr>
      </w:pPr>
      <w:r>
        <w:rPr>
          <w:lang w:eastAsia="zh-CN"/>
        </w:rPr>
        <w:t>3.</w:t>
      </w:r>
      <w:r>
        <w:tab/>
      </w:r>
      <w:r>
        <w:t xml:space="preserve">The EM sends a Trace Session activation request to the </w:t>
      </w:r>
      <w:r>
        <w:rPr>
          <w:lang w:eastAsia="zh-CN"/>
        </w:rPr>
        <w:t>gNB-CU-UP</w:t>
      </w:r>
      <w:r>
        <w:t>. This request includes the parameters for configuring UE measurements</w:t>
      </w:r>
      <w:r>
        <w:rPr>
          <w:lang w:eastAsia="zh-CN"/>
        </w:rPr>
        <w:t>.</w:t>
      </w:r>
    </w:p>
    <w:p>
      <w:pPr>
        <w:pStyle w:val="75"/>
        <w:rPr>
          <w:lang w:eastAsia="zh-CN"/>
        </w:rPr>
      </w:pPr>
      <w:r>
        <w:rPr>
          <w:lang w:eastAsia="zh-CN"/>
        </w:rPr>
        <w:t>4.</w:t>
      </w:r>
      <w:r>
        <w:rPr>
          <w:lang w:eastAsia="zh-CN"/>
        </w:rPr>
        <w:tab/>
      </w:r>
      <w:r>
        <w:rPr>
          <w:lang w:eastAsia="zh-CN"/>
        </w:rPr>
        <w:t xml:space="preserve">The gNB-CU-UP </w:t>
      </w:r>
      <w:r>
        <w:t xml:space="preserve">shall select the suitable UEs </w:t>
      </w:r>
      <w:del w:id="15" w:author="ZTE-Dapeng" w:date="2024-05-07T11:33:18Z">
        <w:r>
          <w:rPr/>
          <w:delText xml:space="preserve">for MDT data collection. </w:delText>
        </w:r>
      </w:del>
      <w:del w:id="16" w:author="ZTE-Dapeng" w:date="2024-05-07T11:33:18Z">
        <w:r>
          <w:rPr>
            <w:lang w:eastAsia="zh-CN"/>
          </w:rPr>
          <w:delText>I</w:delText>
        </w:r>
      </w:del>
      <w:del w:id="17" w:author="ZTE-Dapeng" w:date="2024-05-07T11:33:18Z">
        <w:r>
          <w:rPr/>
          <w:delText xml:space="preserve">f the </w:delText>
        </w:r>
      </w:del>
      <w:del w:id="18" w:author="ZTE-Dapeng" w:date="2024-05-07T11:33:18Z">
        <w:r>
          <w:rPr>
            <w:lang w:eastAsia="zh-CN"/>
          </w:rPr>
          <w:delText>serving PLMN is not within the Management Based MDT PLMN List th</w:delText>
        </w:r>
      </w:del>
      <w:del w:id="19" w:author="ZTE-Dapeng" w:date="2024-05-07T11:33:18Z">
        <w:r>
          <w:rPr/>
          <w:delText xml:space="preserve">e UE shall not be selected by the </w:delText>
        </w:r>
      </w:del>
      <w:del w:id="20" w:author="ZTE-Dapeng" w:date="2024-05-07T11:33:18Z">
        <w:r>
          <w:rPr>
            <w:lang w:eastAsia="zh-CN"/>
          </w:rPr>
          <w:delText>gNB-CU-UP</w:delText>
        </w:r>
      </w:del>
      <w:del w:id="21" w:author="ZTE-Dapeng" w:date="2024-05-07T11:33:18Z">
        <w:r>
          <w:rPr/>
          <w:delText xml:space="preserve"> for MDT data collection</w:delText>
        </w:r>
      </w:del>
      <w:del w:id="22" w:author="ZTE-Dapeng" w:date="2024-05-07T11:33:18Z">
        <w:r>
          <w:rPr>
            <w:lang w:eastAsia="zh-CN"/>
          </w:rPr>
          <w:delText xml:space="preserve"> </w:delText>
        </w:r>
      </w:del>
      <w:r>
        <w:rPr>
          <w:lang w:eastAsia="zh-CN"/>
        </w:rPr>
        <w:t>as defined in TS 32.422 [20]</w:t>
      </w:r>
      <w:r>
        <w:t>.</w:t>
      </w:r>
    </w:p>
    <w:p>
      <w:pPr>
        <w:pStyle w:val="75"/>
        <w:rPr>
          <w:lang w:eastAsia="zh-CN"/>
        </w:rPr>
      </w:pPr>
      <w:r>
        <w:rPr>
          <w:lang w:eastAsia="ja-JP"/>
        </w:rPr>
        <w:tab/>
      </w: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pPr>
        <w:pStyle w:val="75"/>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Pr>
          <w:lang w:eastAsia="en-GB"/>
        </w:rPr>
        <w:t xml:space="preserve"> as specified in TS </w:t>
      </w:r>
      <w:r>
        <w:rPr>
          <w:lang w:eastAsia="zh-CN"/>
        </w:rPr>
        <w:t>32.422 [20].</w:t>
      </w:r>
    </w:p>
    <w:p>
      <w:pPr>
        <w:pStyle w:val="111"/>
      </w:pPr>
    </w:p>
    <w:bookmarkEnd w:id="1"/>
    <w:p>
      <w:pPr>
        <w:pStyle w:val="111"/>
      </w:pPr>
      <w:r>
        <w:t xml:space="preserve">&lt;&lt;&lt;&lt;&lt;&lt;&lt;&lt;&lt;&lt;&lt;&lt;&lt;&lt;&lt;&lt;&lt;&lt;&lt;&lt; </w:t>
      </w:r>
      <w:r>
        <w:rPr>
          <w:rFonts w:hint="eastAsia"/>
          <w:lang w:val="en-US" w:eastAsia="zh-CN"/>
        </w:rPr>
        <w:t xml:space="preserve">End of </w:t>
      </w:r>
      <w:r>
        <w:t>Change &gt;&gt;&gt;&gt;&gt;&gt;&gt;&gt;&gt;&gt;&gt;&gt;&gt;&gt;&gt;&gt;&gt;&gt;&gt;&gt;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sectPr>
      <w:headerReference r:id="rId5" w:type="default"/>
      <w:footnotePr>
        <w:numRestart w:val="eachSect"/>
      </w:footnotePr>
      <w:pgSz w:w="11907" w:h="16840"/>
      <w:pgMar w:top="1134" w:right="1134" w:bottom="1417"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 w:val="01156836"/>
    <w:rsid w:val="0401296C"/>
    <w:rsid w:val="050575AD"/>
    <w:rsid w:val="052E228E"/>
    <w:rsid w:val="06436655"/>
    <w:rsid w:val="073C6C4C"/>
    <w:rsid w:val="07D66A15"/>
    <w:rsid w:val="07D72EEC"/>
    <w:rsid w:val="095F6644"/>
    <w:rsid w:val="099224C2"/>
    <w:rsid w:val="09B43CFC"/>
    <w:rsid w:val="0A145BC2"/>
    <w:rsid w:val="0A90431C"/>
    <w:rsid w:val="0AEE5D92"/>
    <w:rsid w:val="0B4B540D"/>
    <w:rsid w:val="0BAF1E59"/>
    <w:rsid w:val="0C3B7EEE"/>
    <w:rsid w:val="0CCA1088"/>
    <w:rsid w:val="0CD63928"/>
    <w:rsid w:val="0D322F38"/>
    <w:rsid w:val="0E175F9F"/>
    <w:rsid w:val="0E4702C2"/>
    <w:rsid w:val="0E576B35"/>
    <w:rsid w:val="10097879"/>
    <w:rsid w:val="10664CAB"/>
    <w:rsid w:val="10D72C59"/>
    <w:rsid w:val="10ED2096"/>
    <w:rsid w:val="10F806DD"/>
    <w:rsid w:val="10FD5A41"/>
    <w:rsid w:val="11273833"/>
    <w:rsid w:val="117D3A44"/>
    <w:rsid w:val="11D746F8"/>
    <w:rsid w:val="11FC0341"/>
    <w:rsid w:val="132F2560"/>
    <w:rsid w:val="136816A1"/>
    <w:rsid w:val="154C05D3"/>
    <w:rsid w:val="162F1330"/>
    <w:rsid w:val="186A0C8D"/>
    <w:rsid w:val="18A46E1B"/>
    <w:rsid w:val="192C32A2"/>
    <w:rsid w:val="19AB5515"/>
    <w:rsid w:val="1A7016AA"/>
    <w:rsid w:val="1C6E7F7E"/>
    <w:rsid w:val="1C91163C"/>
    <w:rsid w:val="1FFC2F87"/>
    <w:rsid w:val="20867A47"/>
    <w:rsid w:val="20D962CC"/>
    <w:rsid w:val="21A25D50"/>
    <w:rsid w:val="21C3582C"/>
    <w:rsid w:val="21D36158"/>
    <w:rsid w:val="228C453A"/>
    <w:rsid w:val="239A501A"/>
    <w:rsid w:val="23E202A2"/>
    <w:rsid w:val="2436178F"/>
    <w:rsid w:val="245B5BB1"/>
    <w:rsid w:val="24963CAA"/>
    <w:rsid w:val="26E73344"/>
    <w:rsid w:val="280A5BD0"/>
    <w:rsid w:val="294A41B0"/>
    <w:rsid w:val="29780369"/>
    <w:rsid w:val="2995009F"/>
    <w:rsid w:val="29A462E1"/>
    <w:rsid w:val="29D976B5"/>
    <w:rsid w:val="2A434F31"/>
    <w:rsid w:val="2A985343"/>
    <w:rsid w:val="2AD07FCD"/>
    <w:rsid w:val="2AD7025D"/>
    <w:rsid w:val="2AEB79EF"/>
    <w:rsid w:val="2C9A6984"/>
    <w:rsid w:val="2D1D4849"/>
    <w:rsid w:val="2DED3B70"/>
    <w:rsid w:val="2EA25753"/>
    <w:rsid w:val="2F7A50F2"/>
    <w:rsid w:val="2FBB216C"/>
    <w:rsid w:val="30F5694A"/>
    <w:rsid w:val="319F541A"/>
    <w:rsid w:val="32734B16"/>
    <w:rsid w:val="3352430A"/>
    <w:rsid w:val="340032DD"/>
    <w:rsid w:val="35491DE7"/>
    <w:rsid w:val="35D118AA"/>
    <w:rsid w:val="360040A7"/>
    <w:rsid w:val="36CA7209"/>
    <w:rsid w:val="3715036C"/>
    <w:rsid w:val="38810BBF"/>
    <w:rsid w:val="3B2A4F9E"/>
    <w:rsid w:val="3C3C31D5"/>
    <w:rsid w:val="3D485E54"/>
    <w:rsid w:val="3D763EB8"/>
    <w:rsid w:val="3D8032B2"/>
    <w:rsid w:val="3E25233C"/>
    <w:rsid w:val="3EB124C4"/>
    <w:rsid w:val="3F6358DD"/>
    <w:rsid w:val="3FED0FF0"/>
    <w:rsid w:val="4146061B"/>
    <w:rsid w:val="4193231D"/>
    <w:rsid w:val="439E597D"/>
    <w:rsid w:val="44FB6886"/>
    <w:rsid w:val="46410A2B"/>
    <w:rsid w:val="486D3EC9"/>
    <w:rsid w:val="489C08BF"/>
    <w:rsid w:val="495F2452"/>
    <w:rsid w:val="4B897A6B"/>
    <w:rsid w:val="4BAD69B7"/>
    <w:rsid w:val="4BFD0A80"/>
    <w:rsid w:val="4C313DF8"/>
    <w:rsid w:val="4CC74F06"/>
    <w:rsid w:val="4CD40554"/>
    <w:rsid w:val="4CE55E59"/>
    <w:rsid w:val="4D8E0089"/>
    <w:rsid w:val="4EE73BBF"/>
    <w:rsid w:val="4EFA6ABC"/>
    <w:rsid w:val="4F6E621F"/>
    <w:rsid w:val="50133FA7"/>
    <w:rsid w:val="511032F3"/>
    <w:rsid w:val="53243234"/>
    <w:rsid w:val="5419312A"/>
    <w:rsid w:val="546E2B7D"/>
    <w:rsid w:val="55945F73"/>
    <w:rsid w:val="560D23B9"/>
    <w:rsid w:val="56C564E0"/>
    <w:rsid w:val="573A5D3D"/>
    <w:rsid w:val="57C124D6"/>
    <w:rsid w:val="588C243F"/>
    <w:rsid w:val="5B3402E5"/>
    <w:rsid w:val="5BB14083"/>
    <w:rsid w:val="5C1D00AB"/>
    <w:rsid w:val="5CEB5C9A"/>
    <w:rsid w:val="5D646D3F"/>
    <w:rsid w:val="5E23247C"/>
    <w:rsid w:val="5E5001F3"/>
    <w:rsid w:val="5EAF3A71"/>
    <w:rsid w:val="5EB2028F"/>
    <w:rsid w:val="5F5821B8"/>
    <w:rsid w:val="5F9700FD"/>
    <w:rsid w:val="5FA4767D"/>
    <w:rsid w:val="5FD14AB5"/>
    <w:rsid w:val="609B470C"/>
    <w:rsid w:val="61477823"/>
    <w:rsid w:val="61D02A3F"/>
    <w:rsid w:val="63137A1D"/>
    <w:rsid w:val="631E4003"/>
    <w:rsid w:val="638D13ED"/>
    <w:rsid w:val="639578ED"/>
    <w:rsid w:val="674D1BD5"/>
    <w:rsid w:val="68482D76"/>
    <w:rsid w:val="68A05BF2"/>
    <w:rsid w:val="68A33D06"/>
    <w:rsid w:val="68F01E2F"/>
    <w:rsid w:val="69CF7251"/>
    <w:rsid w:val="6A5E5895"/>
    <w:rsid w:val="6A8D335E"/>
    <w:rsid w:val="6B2B14A6"/>
    <w:rsid w:val="6C523F43"/>
    <w:rsid w:val="6D576DD4"/>
    <w:rsid w:val="6E230C03"/>
    <w:rsid w:val="6E2851C3"/>
    <w:rsid w:val="6FE3419F"/>
    <w:rsid w:val="70B14239"/>
    <w:rsid w:val="736C4512"/>
    <w:rsid w:val="73A952C1"/>
    <w:rsid w:val="73B87BC8"/>
    <w:rsid w:val="73C64D7F"/>
    <w:rsid w:val="74501460"/>
    <w:rsid w:val="7464154E"/>
    <w:rsid w:val="753E2CD2"/>
    <w:rsid w:val="75B30539"/>
    <w:rsid w:val="76386A8A"/>
    <w:rsid w:val="77CA69D6"/>
    <w:rsid w:val="787B595C"/>
    <w:rsid w:val="78BF5823"/>
    <w:rsid w:val="7A63234E"/>
    <w:rsid w:val="7B4D49F1"/>
    <w:rsid w:val="7B6424D1"/>
    <w:rsid w:val="7BD024C6"/>
    <w:rsid w:val="7C1F2912"/>
    <w:rsid w:val="7C611475"/>
    <w:rsid w:val="7C9A10DE"/>
    <w:rsid w:val="7CE70734"/>
    <w:rsid w:val="7E3A2CA5"/>
    <w:rsid w:val="7F192DB4"/>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94"/>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页眉 字符"/>
    <w:basedOn w:val="43"/>
    <w:link w:val="34"/>
    <w:qFormat/>
    <w:uiPriority w:val="0"/>
    <w:rPr>
      <w:rFonts w:ascii="Arial" w:hAnsi="Arial"/>
      <w:b/>
      <w:sz w:val="18"/>
      <w:lang w:val="en-GB" w:eastAsia="en-US"/>
    </w:rPr>
  </w:style>
  <w:style w:type="character" w:customStyle="1" w:styleId="88">
    <w:name w:val="标题 1 字符"/>
    <w:link w:val="2"/>
    <w:qFormat/>
    <w:uiPriority w:val="0"/>
    <w:rPr>
      <w:rFonts w:ascii="Arial" w:hAnsi="Arial"/>
      <w:sz w:val="36"/>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3 字符"/>
    <w:link w:val="4"/>
    <w:qFormat/>
    <w:uiPriority w:val="0"/>
    <w:rPr>
      <w:rFonts w:ascii="Arial" w:hAnsi="Arial"/>
      <w:sz w:val="28"/>
      <w:lang w:val="en-GB" w:eastAsia="en-US"/>
    </w:rPr>
  </w:style>
  <w:style w:type="character" w:customStyle="1" w:styleId="91">
    <w:name w:val="标题 4 字符"/>
    <w:link w:val="5"/>
    <w:qFormat/>
    <w:uiPriority w:val="0"/>
    <w:rPr>
      <w:rFonts w:ascii="Arial" w:hAnsi="Arial"/>
      <w:sz w:val="24"/>
      <w:lang w:val="en-GB" w:eastAsia="en-US"/>
    </w:rPr>
  </w:style>
  <w:style w:type="character" w:customStyle="1" w:styleId="92">
    <w:name w:val="标题 6 字符"/>
    <w:link w:val="7"/>
    <w:qFormat/>
    <w:uiPriority w:val="0"/>
    <w:rPr>
      <w:rFonts w:ascii="Arial" w:hAnsi="Arial"/>
      <w:lang w:val="en-GB" w:eastAsia="en-US"/>
    </w:rPr>
  </w:style>
  <w:style w:type="character" w:customStyle="1" w:styleId="93">
    <w:name w:val="标题 8 字符"/>
    <w:link w:val="10"/>
    <w:qFormat/>
    <w:uiPriority w:val="0"/>
    <w:rPr>
      <w:rFonts w:ascii="Arial" w:hAnsi="Arial"/>
      <w:sz w:val="36"/>
      <w:lang w:val="en-GB" w:eastAsia="en-US"/>
    </w:rPr>
  </w:style>
  <w:style w:type="character" w:customStyle="1" w:styleId="94">
    <w:name w:val="标题 9 字符"/>
    <w:link w:val="11"/>
    <w:qFormat/>
    <w:uiPriority w:val="0"/>
    <w:rPr>
      <w:rFonts w:ascii="Arial" w:hAnsi="Arial"/>
      <w:sz w:val="36"/>
      <w:lang w:val="en-GB" w:eastAsia="en-US"/>
    </w:rPr>
  </w:style>
  <w:style w:type="character" w:customStyle="1" w:styleId="95">
    <w:name w:val="NO Char"/>
    <w:link w:val="56"/>
    <w:qFormat/>
    <w:uiPriority w:val="0"/>
    <w:rPr>
      <w:rFonts w:ascii="Times New Roman" w:hAnsi="Times New Roman"/>
      <w:lang w:val="en-GB" w:eastAsia="en-US"/>
    </w:rPr>
  </w:style>
  <w:style w:type="character" w:customStyle="1" w:styleId="96">
    <w:name w:val="PL Char"/>
    <w:link w:val="64"/>
    <w:qFormat/>
    <w:uiPriority w:val="0"/>
    <w:rPr>
      <w:rFonts w:ascii="Courier New" w:hAnsi="Courier New"/>
      <w:sz w:val="16"/>
      <w:lang w:val="en-GB" w:eastAsia="en-US"/>
    </w:rPr>
  </w:style>
  <w:style w:type="character" w:customStyle="1" w:styleId="97">
    <w:name w:val="EX Char"/>
    <w:link w:val="57"/>
    <w:qFormat/>
    <w:locked/>
    <w:uiPriority w:val="0"/>
    <w:rPr>
      <w:rFonts w:ascii="Times New Roman" w:hAnsi="Times New Roman"/>
      <w:lang w:val="en-GB" w:eastAsia="en-US"/>
    </w:rPr>
  </w:style>
  <w:style w:type="character" w:customStyle="1" w:styleId="98">
    <w:name w:val="B1 Char"/>
    <w:link w:val="75"/>
    <w:qFormat/>
    <w:uiPriority w:val="0"/>
    <w:rPr>
      <w:rFonts w:ascii="Times New Roman" w:hAnsi="Times New Roman"/>
      <w:lang w:val="en-GB" w:eastAsia="en-US"/>
    </w:rPr>
  </w:style>
  <w:style w:type="character" w:customStyle="1" w:styleId="99">
    <w:name w:val="Editor's Note Char"/>
    <w:link w:val="74"/>
    <w:qFormat/>
    <w:uiPriority w:val="0"/>
    <w:rPr>
      <w:rFonts w:ascii="Times New Roman" w:hAnsi="Times New Roman"/>
      <w:color w:val="FF0000"/>
      <w:lang w:val="en-GB" w:eastAsia="en-US"/>
    </w:rPr>
  </w:style>
  <w:style w:type="character" w:customStyle="1" w:styleId="100">
    <w:name w:val="TH Char"/>
    <w:link w:val="55"/>
    <w:qFormat/>
    <w:uiPriority w:val="0"/>
    <w:rPr>
      <w:rFonts w:ascii="Arial" w:hAnsi="Arial"/>
      <w:b/>
      <w:lang w:val="en-GB" w:eastAsia="en-US"/>
    </w:rPr>
  </w:style>
  <w:style w:type="character" w:customStyle="1" w:styleId="101">
    <w:name w:val="TF Char"/>
    <w:link w:val="54"/>
    <w:qFormat/>
    <w:uiPriority w:val="0"/>
    <w:rPr>
      <w:rFonts w:ascii="Arial" w:hAnsi="Arial"/>
      <w:b/>
      <w:lang w:val="en-GB" w:eastAsia="en-US"/>
    </w:rPr>
  </w:style>
  <w:style w:type="character" w:customStyle="1" w:styleId="102">
    <w:name w:val="B2 Char"/>
    <w:link w:val="76"/>
    <w:qFormat/>
    <w:uiPriority w:val="0"/>
    <w:rPr>
      <w:rFonts w:ascii="Times New Roman" w:hAnsi="Times New Roman"/>
      <w:lang w:val="en-GB" w:eastAsia="en-US"/>
    </w:rPr>
  </w:style>
  <w:style w:type="character" w:customStyle="1" w:styleId="103">
    <w:name w:val="B3 Char"/>
    <w:link w:val="77"/>
    <w:qFormat/>
    <w:uiPriority w:val="0"/>
    <w:rPr>
      <w:rFonts w:ascii="Times New Roman" w:hAnsi="Times New Roman"/>
      <w:lang w:val="en-GB" w:eastAsia="en-US"/>
    </w:rPr>
  </w:style>
  <w:style w:type="paragraph" w:customStyle="1" w:styleId="104">
    <w:name w:val="TAJ"/>
    <w:basedOn w:val="55"/>
    <w:qFormat/>
    <w:uiPriority w:val="0"/>
    <w:pPr>
      <w:overflowPunct w:val="0"/>
      <w:autoSpaceDE w:val="0"/>
      <w:autoSpaceDN w:val="0"/>
      <w:adjustRightInd w:val="0"/>
      <w:textAlignment w:val="baseline"/>
    </w:pPr>
    <w:rPr>
      <w:rFonts w:eastAsia="Times New Roman"/>
      <w:lang w:eastAsia="ko-KR"/>
    </w:rPr>
  </w:style>
  <w:style w:type="paragraph" w:customStyle="1" w:styleId="105">
    <w:name w:val="TAL + Left:  1 cm"/>
    <w:basedOn w:val="53"/>
    <w:qFormat/>
    <w:uiPriority w:val="0"/>
    <w:pPr>
      <w:overflowPunct w:val="0"/>
      <w:autoSpaceDE w:val="0"/>
      <w:autoSpaceDN w:val="0"/>
      <w:adjustRightInd w:val="0"/>
      <w:ind w:left="567"/>
      <w:textAlignment w:val="baseline"/>
    </w:pPr>
    <w:rPr>
      <w:rFonts w:eastAsia="Times New Roman"/>
      <w:lang w:val="zh-CN" w:eastAsia="en-GB"/>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Mention1"/>
    <w:semiHidden/>
    <w:unhideWhenUsed/>
    <w:qFormat/>
    <w:uiPriority w:val="99"/>
    <w:rPr>
      <w:color w:val="2B579A"/>
      <w:shd w:val="clear" w:color="auto" w:fill="E6E6E6"/>
    </w:rPr>
  </w:style>
  <w:style w:type="paragraph" w:customStyle="1" w:styleId="108">
    <w:name w:val="TAL + Left:  0"/>
    <w:basedOn w:val="53"/>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0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styleId="110">
    <w:name w:val="List Paragraph"/>
    <w:basedOn w:val="1"/>
    <w:qFormat/>
    <w:uiPriority w:val="34"/>
    <w:pPr>
      <w:overflowPunct w:val="0"/>
      <w:autoSpaceDE w:val="0"/>
      <w:autoSpaceDN w:val="0"/>
      <w:adjustRightInd w:val="0"/>
      <w:ind w:firstLine="420" w:firstLineChars="200"/>
      <w:textAlignment w:val="baseline"/>
    </w:pPr>
    <w:rPr>
      <w:rFonts w:eastAsia="宋体"/>
    </w:rPr>
  </w:style>
  <w:style w:type="paragraph" w:customStyle="1" w:styleId="111">
    <w:name w:val="First Change"/>
    <w:basedOn w:val="1"/>
    <w:qFormat/>
    <w:uiPriority w:val="0"/>
    <w:pPr>
      <w:jc w:val="center"/>
    </w:pPr>
    <w:rPr>
      <w:color w:val="FF0000"/>
    </w:rPr>
  </w:style>
  <w:style w:type="paragraph" w:styleId="112">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584</Words>
  <Characters>3332</Characters>
  <Lines>27</Lines>
  <Paragraphs>7</Paragraphs>
  <TotalTime>4</TotalTime>
  <ScaleCrop>false</ScaleCrop>
  <LinksUpToDate>false</LinksUpToDate>
  <CharactersWithSpaces>3909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2023-11-16T20:57:00Z</dcterms:created>
  <dc:creator>Michael Sanders, John M Meredith</dc:creator>
  <cp:lastModifiedBy>ZTE-Dapeng</cp:lastModifiedBy>
  <cp:lastPrinted>2411-12-31T23:00:00Z</cp:lastPrinted>
  <dcterms:modified xsi:type="dcterms:W3CDTF">2024-05-10T06:18:27Z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CF557F3228BA48CFA5C13E95AB3FC521</vt:lpwstr>
  </property>
</Properties>
</file>